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4"/>
      <w:bookmarkStart w:id="1" w:name="OLE_LINK43"/>
      <w:bookmarkStart w:id="2" w:name="_Hlk519580081"/>
      <w:bookmarkStart w:id="3" w:name="OLE_LINK45"/>
      <w:bookmarkStart w:id="4" w:name="_Toc193024528"/>
      <w:bookmarkStart w:id="5" w:name="OLE_LINK2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3251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bookmarkEnd w:id="5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7" w:name="_GoBack"/>
            <w:bookmarkEnd w:id="17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0380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" w:name="OLE_LINK3"/>
            <w:r>
              <w:rPr>
                <w:rFonts w:hint="eastAsia"/>
              </w:rPr>
              <w:t>TS38.423 Resolving Erroneous unknown-old-en-gNB-UE-X2AP-ID Rel-15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8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Due to copy-paste error in history, </w:t>
            </w:r>
            <w:bookmarkStart w:id="9" w:name="OLE_LINK4"/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</w:rPr>
              <w:t>unknown-old-en-gNB-UE-X2AP-ID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End w:id="9"/>
            <w:r>
              <w:rPr>
                <w:rFonts w:hint="eastAsia" w:eastAsia="宋体"/>
                <w:lang w:val="en-US" w:eastAsia="zh-CN"/>
              </w:rPr>
              <w:t>remains in ASN.1, which does not really exist.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correct </w:t>
            </w:r>
            <w:bookmarkStart w:id="10" w:name="OLE_LINK5"/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</w:rPr>
              <w:t>unknown-old-en-gNB-UE-X2AP-ID</w:t>
            </w:r>
            <w:r>
              <w:rPr>
                <w:rFonts w:hint="default" w:eastAsia="宋体"/>
                <w:lang w:val="en-US" w:eastAsia="zh-CN"/>
              </w:rPr>
              <w:t>”</w:t>
            </w:r>
            <w:bookmarkEnd w:id="10"/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bookmarkStart w:id="11" w:name="OLE_LINK6"/>
            <w:r>
              <w:rPr>
                <w:rFonts w:hint="eastAsia"/>
              </w:rPr>
              <w:t>unknown-</w:t>
            </w:r>
            <w:r>
              <w:rPr>
                <w:rFonts w:hint="eastAsia" w:eastAsia="宋体"/>
                <w:lang w:val="en-US" w:eastAsia="zh-CN"/>
              </w:rPr>
              <w:t>old-NG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RAN-node</w:t>
            </w:r>
            <w:r>
              <w:rPr>
                <w:rFonts w:hint="eastAsia"/>
              </w:rPr>
              <w:t>-UE-X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hint="eastAsia"/>
              </w:rPr>
              <w:t>AP-ID</w:t>
            </w:r>
            <w:bookmarkEnd w:id="11"/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2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no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clean-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up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ASN.1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errors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  <w:bookmarkEnd w:id="1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Mistake remains.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ASN.1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1</w:t>
      </w:r>
      <w:r>
        <w:rPr>
          <w:color w:val="FF0000"/>
          <w:sz w:val="32"/>
          <w:highlight w:val="yellow"/>
          <w:vertAlign w:val="superscript"/>
        </w:rPr>
        <w:t>st</w:t>
      </w:r>
      <w:r>
        <w:rPr>
          <w:color w:val="FF0000"/>
          <w:sz w:val="32"/>
          <w:highlight w:val="yellow"/>
        </w:rPr>
        <w:t xml:space="preserve"> Change</w:t>
      </w:r>
    </w:p>
    <w:p>
      <w:pPr>
        <w:pStyle w:val="64"/>
        <w:rPr>
          <w:snapToGrid w:val="0"/>
        </w:rPr>
      </w:pPr>
      <w:bookmarkStart w:id="13" w:name="OLE_LINK10"/>
      <w:r>
        <w:rPr>
          <w:snapToGrid w:val="0"/>
        </w:rPr>
        <w:t>CauseRadioNetworkLayer ::= ENUMERATED {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cell-not-available,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handover-desirable-for-radio-reasons,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handover-target-not-allowed,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invalid-AMF-Set-ID,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no-radio-resources-available-in-target-cell,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partial-handover,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reduce-load-in-serving-cell,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resource-optimisation-handover,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time-critical-handover,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</w:t>
      </w:r>
      <w:r>
        <w:t>XnRELOCoverall-e</w:t>
      </w:r>
      <w:r>
        <w:rPr>
          <w:lang w:eastAsia="ja-JP"/>
        </w:rPr>
        <w:t>xpiry,</w:t>
      </w:r>
    </w:p>
    <w:p>
      <w:pPr>
        <w:pStyle w:val="64"/>
        <w:rPr>
          <w:lang w:eastAsia="ja-JP"/>
        </w:rPr>
      </w:pPr>
      <w:r>
        <w:tab/>
      </w:r>
      <w:r>
        <w:t>tTXnRELOCprep</w:t>
      </w:r>
      <w:r>
        <w:rPr>
          <w:lang w:eastAsia="ja-JP"/>
        </w:rPr>
        <w:t>-expiry,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unknown-GUAMI-ID,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unknown-local-</w:t>
      </w:r>
      <w:bookmarkStart w:id="14" w:name="OLE_LINK8"/>
      <w:r>
        <w:rPr>
          <w:lang w:eastAsia="ja-JP"/>
        </w:rPr>
        <w:t>NG-RAN-node</w:t>
      </w:r>
      <w:bookmarkEnd w:id="14"/>
      <w:r>
        <w:rPr>
          <w:lang w:eastAsia="ja-JP"/>
        </w:rPr>
        <w:t>-UE-XnAP-ID,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inconsistent-remote-</w:t>
      </w:r>
      <w:bookmarkStart w:id="15" w:name="OLE_LINK7"/>
      <w:r>
        <w:rPr>
          <w:lang w:eastAsia="ja-JP"/>
        </w:rPr>
        <w:t>NG-RAN-node-UE-XnAP-ID</w:t>
      </w:r>
      <w:bookmarkEnd w:id="15"/>
      <w:r>
        <w:rPr>
          <w:lang w:eastAsia="ja-JP"/>
        </w:rPr>
        <w:t>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encryption-and-or-integrity-protection-algorithms-not-supported,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protection-algorithms-not-supported,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multiple-PDU-session-ID-instances,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unknown-PDU-session-ID,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unknown-QoS-Flow-ID,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multiple-QoS-Flow-ID-instances,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switch-off-ongoing,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not-supported-5QI-value,</w:t>
      </w:r>
    </w:p>
    <w:p>
      <w:pPr>
        <w:pStyle w:val="64"/>
        <w:rPr>
          <w:lang w:eastAsia="ja-JP"/>
        </w:rPr>
      </w:pPr>
      <w:r>
        <w:tab/>
      </w:r>
      <w:r>
        <w:t>tXnDCoverall</w:t>
      </w:r>
      <w:r>
        <w:rPr>
          <w:lang w:eastAsia="ja-JP"/>
        </w:rPr>
        <w:t>-expiry,</w:t>
      </w:r>
    </w:p>
    <w:p>
      <w:pPr>
        <w:pStyle w:val="64"/>
        <w:rPr>
          <w:lang w:eastAsia="ja-JP"/>
        </w:rPr>
      </w:pPr>
      <w:r>
        <w:tab/>
      </w:r>
      <w:r>
        <w:t>tXnDCprep</w:t>
      </w:r>
      <w:r>
        <w:rPr>
          <w:lang w:eastAsia="ja-JP"/>
        </w:rPr>
        <w:t>-expiry,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action-desirable-for-radio-reasons,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reduce-load,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resource-optimisation,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time-critical-action,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target-not-allowed,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no-radio-resources-available,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invalid-QoS-combination,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encryption-algorithms-not-supported,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procedure-cancelled,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rRM-purpose,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improve-user-bit-rate,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user-inactivity,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radio-connection-with-UE-lost,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failure-in-the-radio-interface-procedure,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bearer-option-not-supported,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up-integrity-protection-not-possible,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up-confidentiality-protection-not-possible,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resources-not-available-for-the-slice-s,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ue-max-IP-data-rate-reason,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cP-integrity-protection-failure,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uP-integrity-protection-failure,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eastAsia="宋体"/>
          <w:snapToGrid w:val="0"/>
        </w:rPr>
        <w:t>slice-not-supported</w:t>
      </w:r>
      <w:r>
        <w:rPr>
          <w:rFonts w:eastAsia="宋体"/>
          <w:snapToGrid w:val="0"/>
          <w:lang w:eastAsia="zh-CN"/>
        </w:rPr>
        <w:t>-by-NG-RAN</w:t>
      </w:r>
      <w:r>
        <w:rPr>
          <w:rFonts w:eastAsia="宋体"/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mN-Mobility,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sN-Mobility,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count-reaches-max-value,</w:t>
      </w:r>
    </w:p>
    <w:p>
      <w:pPr>
        <w:pStyle w:val="64"/>
      </w:pPr>
      <w:r>
        <w:tab/>
      </w:r>
      <w:bookmarkStart w:id="16" w:name="OLE_LINK11"/>
      <w:r>
        <w:t>unknown-old-</w:t>
      </w:r>
      <w:del w:id="0" w:author="ZTE" w:date="2020-05-07T15:57:49Z">
        <w:r>
          <w:rPr/>
          <w:delText>en-</w:delText>
        </w:r>
      </w:del>
      <w:del w:id="1" w:author="ZTE" w:date="2020-05-07T15:57:48Z">
        <w:r>
          <w:rPr/>
          <w:delText>gNB</w:delText>
        </w:r>
      </w:del>
      <w:ins w:id="2" w:author="ZTE" w:date="2020-05-07T15:57:52Z">
        <w:r>
          <w:rPr>
            <w:lang w:eastAsia="ja-JP"/>
          </w:rPr>
          <w:t>NG-RAN-node</w:t>
        </w:r>
      </w:ins>
      <w:r>
        <w:t>-UE-X</w:t>
      </w:r>
      <w:ins w:id="3" w:author="ZTE" w:date="2020-05-07T15:58:02Z">
        <w:r>
          <w:rPr>
            <w:rFonts w:hint="eastAsia" w:eastAsia="宋体"/>
            <w:lang w:val="en-US" w:eastAsia="zh-CN"/>
          </w:rPr>
          <w:t>n</w:t>
        </w:r>
      </w:ins>
      <w:del w:id="4" w:author="ZTE" w:date="2020-05-07T15:58:01Z">
        <w:r>
          <w:rPr/>
          <w:delText>2</w:delText>
        </w:r>
      </w:del>
      <w:r>
        <w:t>AP-ID</w:t>
      </w:r>
      <w:bookmarkEnd w:id="16"/>
      <w:r>
        <w:t>,</w:t>
      </w:r>
    </w:p>
    <w:p>
      <w:pPr>
        <w:pStyle w:val="64"/>
      </w:pPr>
      <w:r>
        <w:tab/>
      </w:r>
      <w:r>
        <w:t>pDCP-Overload,</w:t>
      </w:r>
    </w:p>
    <w:p>
      <w:pPr>
        <w:pStyle w:val="64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>
      <w:pPr>
        <w:pStyle w:val="64"/>
        <w:rPr>
          <w:rFonts w:cs="Arial"/>
          <w:lang w:eastAsia="ja-JP"/>
        </w:rPr>
      </w:pPr>
      <w:r>
        <w:rPr>
          <w:snapToGrid w:val="0"/>
        </w:rPr>
        <w:tab/>
      </w:r>
      <w:r>
        <w:rPr>
          <w:rFonts w:cs="Arial"/>
          <w:lang w:eastAsia="ja-JP"/>
        </w:rPr>
        <w:t>unspecified,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...,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ue-context-id-not-known,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non-relocation-of-context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bookmarkEnd w:id="13"/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CauseTransportLayer ::= ENUMERATED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transport-resource-unavailable,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unspecified,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jc w:val="center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r>
        <w:rPr>
          <w:rFonts w:hint="eastAsia" w:eastAsia="宋体"/>
          <w:color w:val="FF0000"/>
          <w:sz w:val="32"/>
          <w:highlight w:val="yellow"/>
          <w:lang w:val="en-US" w:eastAsia="zh-CN"/>
        </w:rPr>
        <w:t>Next</w:t>
      </w:r>
      <w:r>
        <w:rPr>
          <w:color w:val="FF0000"/>
          <w:sz w:val="32"/>
          <w:highlight w:val="yellow"/>
        </w:rPr>
        <w:t xml:space="preserve"> Change</w:t>
      </w:r>
    </w:p>
    <w:p>
      <w:pPr>
        <w:jc w:val="center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84170C0"/>
    <w:rsid w:val="0CB652B1"/>
    <w:rsid w:val="103978DB"/>
    <w:rsid w:val="137237FF"/>
    <w:rsid w:val="161A5AF8"/>
    <w:rsid w:val="1B133799"/>
    <w:rsid w:val="1ED13F16"/>
    <w:rsid w:val="20691E55"/>
    <w:rsid w:val="216577B8"/>
    <w:rsid w:val="2235454F"/>
    <w:rsid w:val="23191B19"/>
    <w:rsid w:val="276321AC"/>
    <w:rsid w:val="291E6308"/>
    <w:rsid w:val="2D6537C1"/>
    <w:rsid w:val="2DA94299"/>
    <w:rsid w:val="2DB65E05"/>
    <w:rsid w:val="30E50031"/>
    <w:rsid w:val="379403A0"/>
    <w:rsid w:val="39096DAA"/>
    <w:rsid w:val="3C047DD4"/>
    <w:rsid w:val="3C5F001F"/>
    <w:rsid w:val="3CA34E9C"/>
    <w:rsid w:val="3D75298E"/>
    <w:rsid w:val="3E4E03D5"/>
    <w:rsid w:val="3FD0706B"/>
    <w:rsid w:val="3FDF63DF"/>
    <w:rsid w:val="418676B0"/>
    <w:rsid w:val="426E7212"/>
    <w:rsid w:val="45D878EA"/>
    <w:rsid w:val="46EF3B7C"/>
    <w:rsid w:val="47A73E9B"/>
    <w:rsid w:val="4A717173"/>
    <w:rsid w:val="4BFD2FF4"/>
    <w:rsid w:val="53F77A9F"/>
    <w:rsid w:val="54BA6A91"/>
    <w:rsid w:val="57274FC5"/>
    <w:rsid w:val="5CA44CC3"/>
    <w:rsid w:val="5E165F6D"/>
    <w:rsid w:val="5E1E0BF8"/>
    <w:rsid w:val="5E4C464C"/>
    <w:rsid w:val="5EA4497C"/>
    <w:rsid w:val="5FA748FB"/>
    <w:rsid w:val="618651EF"/>
    <w:rsid w:val="641B488F"/>
    <w:rsid w:val="65A85FEE"/>
    <w:rsid w:val="6AC31F9E"/>
    <w:rsid w:val="722E2B53"/>
    <w:rsid w:val="78020464"/>
    <w:rsid w:val="784277AC"/>
    <w:rsid w:val="78CE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/>
</ds:datastoreItem>
</file>

<file path=customXml/itemProps3.xml><?xml version="1.0" encoding="utf-8"?>
<ds:datastoreItem xmlns:ds="http://schemas.openxmlformats.org/officeDocument/2006/customXml" ds:itemID="{A224D94B-74D0-4C7C-94EE-52C8E424DE20}">
  <ds:schemaRefs/>
</ds:datastoreItem>
</file>

<file path=customXml/itemProps4.xml><?xml version="1.0" encoding="utf-8"?>
<ds:datastoreItem xmlns:ds="http://schemas.openxmlformats.org/officeDocument/2006/customXml" ds:itemID="{3172D054-4F56-4A2D-86F4-565FCB6860C1}">
  <ds:schemaRefs/>
</ds:datastoreItem>
</file>

<file path=customXml/itemProps5.xml><?xml version="1.0" encoding="utf-8"?>
<ds:datastoreItem xmlns:ds="http://schemas.openxmlformats.org/officeDocument/2006/customXml" ds:itemID="{63034558-01A6-414B-A477-6CB86A486E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10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2020-05-20T09:03:25Z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